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R5-252156</w:t>
        </w:r>
      </w:fldSimple>
    </w:p>
    <w:p w14:paraId="7CB45193" w14:textId="77777777" w:rsidR="001E41F3" w:rsidRDefault="00AA411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41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411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41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41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A41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wrong DCI binary value of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41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956D9" w:rsidR="001E41F3" w:rsidRDefault="00C265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9D337" w:rsidR="001E41F3" w:rsidRDefault="00D16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</w:t>
            </w:r>
            <w:r w:rsidR="00A4737D">
              <w:rPr>
                <w:noProof/>
              </w:rPr>
              <w:t>t</w:t>
            </w:r>
            <w:r>
              <w:rPr>
                <w:noProof/>
              </w:rPr>
              <w:t xml:space="preserve">,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41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41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41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756A7" w:rsidR="001E41F3" w:rsidRDefault="00B15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DCI repetition update for IoT NTN enh coverage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2ABBEE" w:rsidR="001E41F3" w:rsidRDefault="00B15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DCI repetittion value = 32 for enh coverage as default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F8B79B" w:rsidR="001E41F3" w:rsidRDefault="00B15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DCI repetition value of enh coverage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10F08" w:rsidR="001E41F3" w:rsidRDefault="00B15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E56B37" w:rsidR="001E41F3" w:rsidRDefault="00C265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4F1984" w:rsidR="001E41F3" w:rsidRDefault="00C265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92A317" w:rsidR="001E41F3" w:rsidRDefault="00C265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A0CBF18" w:rsidR="001E41F3" w:rsidRPr="0084114D" w:rsidRDefault="0084114D" w:rsidP="008411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1B2F35CF" w14:textId="77777777" w:rsidR="0084114D" w:rsidRPr="00AA4573" w:rsidRDefault="0084114D" w:rsidP="0084114D">
      <w:pPr>
        <w:pStyle w:val="Heading4"/>
      </w:pPr>
      <w:r w:rsidRPr="00AA4573">
        <w:t>8.1.3.6</w:t>
      </w:r>
      <w:r w:rsidRPr="00AA4573">
        <w:tab/>
        <w:t>NB-IoT Physical layer parameters</w:t>
      </w:r>
    </w:p>
    <w:p w14:paraId="7D300429" w14:textId="77777777" w:rsidR="0084114D" w:rsidRPr="00AA4573" w:rsidRDefault="0084114D" w:rsidP="0084114D">
      <w:pPr>
        <w:pStyle w:val="Heading5"/>
      </w:pPr>
      <w:bookmarkStart w:id="1" w:name="_Toc446340281"/>
      <w:r w:rsidRPr="00AA4573">
        <w:t>8.1.3.6.1</w:t>
      </w:r>
      <w:r w:rsidRPr="00AA4573">
        <w:tab/>
        <w:t>NB-IoT Downlink physical layer parameters</w:t>
      </w:r>
      <w:bookmarkEnd w:id="1"/>
    </w:p>
    <w:p w14:paraId="361CA16A" w14:textId="77777777" w:rsidR="0084114D" w:rsidRPr="00AA4573" w:rsidRDefault="0084114D" w:rsidP="0084114D">
      <w:pPr>
        <w:pStyle w:val="H6"/>
      </w:pPr>
      <w:bookmarkStart w:id="2" w:name="_Toc446340282"/>
      <w:r w:rsidRPr="00AA4573">
        <w:t>8.1.3.6.1.1</w:t>
      </w:r>
      <w:r w:rsidRPr="00AA4573">
        <w:tab/>
        <w:t>NB-IoT Physical layer parameters for DCI format N0</w:t>
      </w:r>
      <w:bookmarkEnd w:id="2"/>
    </w:p>
    <w:p w14:paraId="0369378D" w14:textId="77777777" w:rsidR="0084114D" w:rsidRPr="00AA4573" w:rsidRDefault="0084114D" w:rsidP="0084114D">
      <w:pPr>
        <w:keepNext/>
      </w:pPr>
      <w:r w:rsidRPr="00AA4573">
        <w:t>Default NB-IoT physical layer parameters for DCI format N0 are specified in table 8.1.3.6.1.1-1.</w:t>
      </w:r>
    </w:p>
    <w:p w14:paraId="7684E01B" w14:textId="77777777" w:rsidR="0084114D" w:rsidRPr="00AA4573" w:rsidRDefault="0084114D" w:rsidP="0084114D">
      <w:pPr>
        <w:pStyle w:val="TH"/>
      </w:pPr>
      <w:r w:rsidRPr="00AA4573">
        <w:t>Table 8.1.3.6.1.1-1: NB-IoT Physical layer parameters for DCI format N0</w:t>
      </w:r>
    </w:p>
    <w:tbl>
      <w:tblPr>
        <w:tblW w:w="9697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85"/>
        <w:gridCol w:w="4609"/>
        <w:gridCol w:w="1403"/>
      </w:tblGrid>
      <w:tr w:rsidR="0084114D" w:rsidRPr="00AA4573" w14:paraId="04118C8A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65B60" w14:textId="77777777" w:rsidR="0084114D" w:rsidRPr="00AA4573" w:rsidRDefault="0084114D" w:rsidP="00AE20B2">
            <w:pPr>
              <w:pStyle w:val="TAH"/>
            </w:pPr>
            <w:r w:rsidRPr="00AA4573">
              <w:t>Parameter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C5D8C" w14:textId="77777777" w:rsidR="0084114D" w:rsidRPr="00AA4573" w:rsidRDefault="0084114D" w:rsidP="00AE20B2">
            <w:pPr>
              <w:pStyle w:val="TAH"/>
            </w:pPr>
            <w:r w:rsidRPr="00AA4573">
              <w:t>Value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D9E5F" w14:textId="77777777" w:rsidR="0084114D" w:rsidRPr="00AA4573" w:rsidRDefault="0084114D" w:rsidP="00AE20B2">
            <w:pPr>
              <w:pStyle w:val="TAH"/>
            </w:pPr>
            <w:r w:rsidRPr="00AA4573">
              <w:t>Value in binary</w:t>
            </w:r>
          </w:p>
        </w:tc>
      </w:tr>
      <w:tr w:rsidR="0084114D" w:rsidRPr="00AA4573" w14:paraId="3B98C1E1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3E6F" w14:textId="77777777" w:rsidR="0084114D" w:rsidRPr="00AA4573" w:rsidRDefault="0084114D" w:rsidP="00AE20B2">
            <w:pPr>
              <w:pStyle w:val="TAL"/>
            </w:pPr>
            <w:r w:rsidRPr="00AA4573">
              <w:t>Flag for format N0/format N1differentiation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F9ED" w14:textId="77777777" w:rsidR="0084114D" w:rsidRPr="00AA4573" w:rsidRDefault="0084114D" w:rsidP="00AE20B2">
            <w:pPr>
              <w:pStyle w:val="TAL"/>
            </w:pPr>
            <w:r w:rsidRPr="00AA4573">
              <w:t>format N0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CA529" w14:textId="77777777" w:rsidR="0084114D" w:rsidRPr="00AA4573" w:rsidRDefault="0084114D" w:rsidP="00AE20B2">
            <w:pPr>
              <w:pStyle w:val="TAC"/>
            </w:pPr>
            <w:r w:rsidRPr="00AA4573">
              <w:t>"0"</w:t>
            </w:r>
          </w:p>
        </w:tc>
      </w:tr>
      <w:tr w:rsidR="0084114D" w:rsidRPr="00AA4573" w14:paraId="61994D12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A01D" w14:textId="77777777" w:rsidR="0084114D" w:rsidRPr="00AA4573" w:rsidRDefault="0084114D" w:rsidP="00AE20B2">
            <w:pPr>
              <w:pStyle w:val="TAL"/>
            </w:pPr>
            <w:r w:rsidRPr="00AA4573">
              <w:t>Subcarrier indication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56E65" w14:textId="77777777" w:rsidR="0084114D" w:rsidRPr="00AA4573" w:rsidRDefault="0084114D" w:rsidP="00AE20B2">
            <w:pPr>
              <w:pStyle w:val="TAL"/>
            </w:pPr>
            <w:r w:rsidRPr="00AA4573">
              <w:t xml:space="preserve">0 if not specified </w:t>
            </w:r>
            <w:proofErr w:type="spellStart"/>
            <w:r w:rsidRPr="00AA4573">
              <w:t>othewise</w:t>
            </w:r>
            <w:proofErr w:type="spellEnd"/>
            <w:r w:rsidRPr="00AA4573">
              <w:t xml:space="preserve"> depending on test case</w:t>
            </w:r>
          </w:p>
          <w:p w14:paraId="00F90E42" w14:textId="77777777" w:rsidR="0084114D" w:rsidRPr="00AA4573" w:rsidRDefault="0084114D" w:rsidP="00AE20B2">
            <w:pPr>
              <w:pStyle w:val="TAL"/>
            </w:pPr>
            <w:r w:rsidRPr="00AA4573">
              <w:t>(</w:t>
            </w:r>
            <w:r w:rsidRPr="00AA4573">
              <w:rPr>
                <w:i/>
                <w:lang w:eastAsia="zh-CN"/>
              </w:rPr>
              <w:t>6</w:t>
            </w:r>
            <w:r w:rsidRPr="00AA4573">
              <w:rPr>
                <w:i/>
              </w:rPr>
              <w:t xml:space="preserve"> bit</w:t>
            </w:r>
            <w:r w:rsidRPr="00AA4573">
              <w:rPr>
                <w:i/>
                <w:lang w:eastAsia="zh-CN"/>
              </w:rPr>
              <w:t>s as defined in section 16.5.1.1 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AD4D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41B2473D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98B5" w14:textId="77777777" w:rsidR="0084114D" w:rsidRPr="00AA4573" w:rsidRDefault="0084114D" w:rsidP="00AE20B2">
            <w:pPr>
              <w:pStyle w:val="TAL"/>
            </w:pPr>
            <w:r w:rsidRPr="00AA4573">
              <w:t xml:space="preserve">Resource assignment 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4A8C" w14:textId="77777777" w:rsidR="0084114D" w:rsidRPr="00AA4573" w:rsidRDefault="0084114D" w:rsidP="00AE20B2">
            <w:pPr>
              <w:pStyle w:val="TAL"/>
            </w:pPr>
            <w:r w:rsidRPr="00AA4573">
              <w:t>Depending on test parameters</w:t>
            </w:r>
          </w:p>
          <w:p w14:paraId="77299AD2" w14:textId="77777777" w:rsidR="0084114D" w:rsidRPr="00AA4573" w:rsidRDefault="0084114D" w:rsidP="00AE20B2">
            <w:pPr>
              <w:pStyle w:val="TAL"/>
            </w:pPr>
            <w:r w:rsidRPr="00AA4573">
              <w:rPr>
                <w:i/>
                <w:lang w:eastAsia="zh-CN"/>
              </w:rPr>
              <w:t xml:space="preserve">(3 </w:t>
            </w:r>
            <w:r w:rsidRPr="00AA4573">
              <w:rPr>
                <w:i/>
              </w:rPr>
              <w:t>bits</w:t>
            </w:r>
            <w:r w:rsidRPr="00AA4573">
              <w:rPr>
                <w:i/>
                <w:lang w:eastAsia="zh-CN"/>
              </w:rPr>
              <w:t xml:space="preserve"> as defined in </w:t>
            </w:r>
            <w:r w:rsidRPr="00AA4573">
              <w:rPr>
                <w:i/>
              </w:rPr>
              <w:t xml:space="preserve">section </w:t>
            </w:r>
            <w:r w:rsidRPr="00AA4573">
              <w:rPr>
                <w:i/>
                <w:lang w:eastAsia="zh-CN"/>
              </w:rPr>
              <w:t>16.5.1.1</w:t>
            </w:r>
            <w:r w:rsidRPr="00AA4573">
              <w:rPr>
                <w:i/>
              </w:rPr>
              <w:t xml:space="preserve"> 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572D0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7573A4E0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D968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Scheduling delay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85A59" w14:textId="77777777" w:rsidR="0084114D" w:rsidRPr="00AA4573" w:rsidRDefault="0084114D" w:rsidP="00AE20B2">
            <w:pPr>
              <w:pStyle w:val="B1"/>
              <w:spacing w:after="140"/>
              <w:ind w:left="0" w:firstLine="0"/>
            </w:pPr>
            <w:r w:rsidRPr="00AA4573">
              <w:rPr>
                <w:rFonts w:ascii="Arial" w:hAnsi="Arial"/>
                <w:sz w:val="18"/>
              </w:rPr>
              <w:t>0</w:t>
            </w:r>
            <w:r w:rsidRPr="00AA4573">
              <w:rPr>
                <w:rFonts w:ascii="Arial" w:hAnsi="Arial"/>
                <w:sz w:val="18"/>
              </w:rPr>
              <w:br/>
            </w:r>
            <w:r w:rsidRPr="00AA4573">
              <w:rPr>
                <w:rFonts w:ascii="Arial" w:hAnsi="Arial"/>
                <w:i/>
                <w:sz w:val="18"/>
                <w:lang w:eastAsia="zh-CN"/>
              </w:rPr>
              <w:t xml:space="preserve">(2 bits as defined in section 16.5.1 of </w:t>
            </w:r>
            <w:proofErr w:type="spellStart"/>
            <w:r w:rsidRPr="00AA4573">
              <w:rPr>
                <w:rFonts w:ascii="Arial" w:hAnsi="Arial"/>
                <w:i/>
                <w:sz w:val="18"/>
              </w:rPr>
              <w:t>of</w:t>
            </w:r>
            <w:proofErr w:type="spellEnd"/>
            <w:r w:rsidRPr="00AA4573">
              <w:rPr>
                <w:rFonts w:ascii="Arial" w:hAnsi="Arial"/>
                <w:i/>
                <w:sz w:val="18"/>
              </w:rPr>
              <w:t xml:space="preserve"> 36.213</w:t>
            </w:r>
            <w:r w:rsidRPr="00AA4573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AA4573">
              <w:rPr>
                <w:rFonts w:ascii="Arial" w:hAnsi="Arial"/>
                <w:i/>
                <w:sz w:val="18"/>
              </w:rPr>
              <w:t>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EF401" w14:textId="77777777" w:rsidR="0084114D" w:rsidRPr="00AA4573" w:rsidRDefault="0084114D" w:rsidP="00AE20B2">
            <w:pPr>
              <w:pStyle w:val="TAC"/>
            </w:pPr>
            <w:r w:rsidRPr="00AA4573">
              <w:t>“00”</w:t>
            </w:r>
          </w:p>
        </w:tc>
      </w:tr>
      <w:tr w:rsidR="0084114D" w:rsidRPr="00AA4573" w14:paraId="52843D65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0F65" w14:textId="77777777" w:rsidR="0084114D" w:rsidRPr="00AA4573" w:rsidRDefault="0084114D" w:rsidP="00AE20B2">
            <w:pPr>
              <w:pStyle w:val="TAL"/>
            </w:pPr>
            <w:r w:rsidRPr="00AA4573">
              <w:t xml:space="preserve">Modulation and coding scheme 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096CB" w14:textId="77777777" w:rsidR="0084114D" w:rsidRPr="00AA4573" w:rsidRDefault="0084114D" w:rsidP="00AE20B2">
            <w:pPr>
              <w:pStyle w:val="TAL"/>
            </w:pPr>
            <w:r w:rsidRPr="00AA4573">
              <w:t>Depending on test parameters</w:t>
            </w:r>
          </w:p>
          <w:p w14:paraId="5E45C262" w14:textId="77777777" w:rsidR="0084114D" w:rsidRPr="00AA4573" w:rsidRDefault="0084114D" w:rsidP="00AE20B2">
            <w:pPr>
              <w:spacing w:after="93"/>
              <w:rPr>
                <w:i/>
              </w:rPr>
            </w:pPr>
            <w:r w:rsidRPr="00AA4573">
              <w:rPr>
                <w:rFonts w:ascii="Arial" w:hAnsi="Arial"/>
                <w:i/>
                <w:sz w:val="18"/>
                <w:lang w:eastAsia="zh-CN"/>
              </w:rPr>
              <w:t>(4 bits as defined in section 16.5.1.2 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253C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032EFF6D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43A49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Redundancy version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E042" w14:textId="77777777" w:rsidR="0084114D" w:rsidRPr="00AA4573" w:rsidRDefault="0084114D" w:rsidP="00AE20B2">
            <w:pPr>
              <w:pStyle w:val="TAL"/>
            </w:pPr>
            <w:r w:rsidRPr="00AA4573">
              <w:t>0</w:t>
            </w:r>
            <w:r w:rsidRPr="00AA4573">
              <w:br/>
            </w:r>
            <w:r w:rsidRPr="00AA4573">
              <w:rPr>
                <w:i/>
                <w:lang w:eastAsia="zh-CN"/>
              </w:rPr>
              <w:t xml:space="preserve">(1 bit as defined in clause 16.5.1.2 </w:t>
            </w:r>
            <w:r w:rsidRPr="00AA4573">
              <w:rPr>
                <w:i/>
              </w:rPr>
              <w:t>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005E" w14:textId="77777777" w:rsidR="0084114D" w:rsidRPr="00AA4573" w:rsidRDefault="0084114D" w:rsidP="00AE20B2">
            <w:pPr>
              <w:pStyle w:val="TAC"/>
            </w:pPr>
            <w:r w:rsidRPr="00AA4573">
              <w:t>"0"</w:t>
            </w:r>
          </w:p>
        </w:tc>
      </w:tr>
      <w:tr w:rsidR="0084114D" w:rsidRPr="00AA4573" w14:paraId="23BEC164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9B3F1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8F900" w14:textId="77777777" w:rsidR="0084114D" w:rsidRPr="00AA4573" w:rsidRDefault="0084114D" w:rsidP="00AE20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 w:rsidRPr="00AA4573">
              <w:rPr>
                <w:rFonts w:ascii="Arial" w:hAnsi="Arial"/>
                <w:sz w:val="18"/>
                <w:lang w:eastAsia="zh-CN"/>
              </w:rPr>
              <w:t>1</w:t>
            </w:r>
          </w:p>
          <w:p w14:paraId="62853450" w14:textId="77777777" w:rsidR="0084114D" w:rsidRPr="00AA4573" w:rsidRDefault="0084114D" w:rsidP="00AE20B2">
            <w:pPr>
              <w:pStyle w:val="B1"/>
              <w:spacing w:after="140"/>
              <w:ind w:left="221" w:hanging="221"/>
              <w:rPr>
                <w:i/>
                <w:lang w:eastAsia="zh-CN"/>
              </w:rPr>
            </w:pPr>
            <w:r w:rsidRPr="00AA4573">
              <w:rPr>
                <w:rFonts w:ascii="Arial" w:hAnsi="Arial"/>
                <w:i/>
                <w:sz w:val="18"/>
                <w:lang w:eastAsia="zh-CN"/>
              </w:rPr>
              <w:t xml:space="preserve">(3 bits as defined in clause 16.5.1.2 </w:t>
            </w:r>
            <w:r w:rsidRPr="00AA4573">
              <w:rPr>
                <w:rFonts w:ascii="Arial" w:hAnsi="Arial"/>
                <w:i/>
                <w:sz w:val="18"/>
              </w:rPr>
              <w:t>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4CD8F" w14:textId="77777777" w:rsidR="0084114D" w:rsidRPr="00AA4573" w:rsidRDefault="0084114D" w:rsidP="00AE20B2">
            <w:pPr>
              <w:pStyle w:val="TAC"/>
            </w:pPr>
            <w:r w:rsidRPr="00AA4573">
              <w:t>“000”</w:t>
            </w:r>
          </w:p>
        </w:tc>
      </w:tr>
      <w:tr w:rsidR="0084114D" w:rsidRPr="00AA4573" w14:paraId="2106DF44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D605" w14:textId="77777777" w:rsidR="0084114D" w:rsidRPr="00AA4573" w:rsidRDefault="0084114D" w:rsidP="00AE20B2">
            <w:pPr>
              <w:pStyle w:val="TAL"/>
            </w:pPr>
            <w:r w:rsidRPr="00AA4573">
              <w:t>New data indicator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5C99" w14:textId="77777777" w:rsidR="0084114D" w:rsidRPr="00AA4573" w:rsidRDefault="0084114D" w:rsidP="00AE20B2">
            <w:pPr>
              <w:pStyle w:val="TAL"/>
            </w:pPr>
            <w:r w:rsidRPr="00AA4573">
              <w:t>Set for every data transmission/retransmission according to the rules specified in TS 36.321 [14]</w:t>
            </w:r>
          </w:p>
          <w:p w14:paraId="0865512C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</w:rPr>
              <w:t>(1 bit)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B491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5DC6CB1C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FD36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DCI subframe repetition number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BB5D" w14:textId="071DB78A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lang w:eastAsia="zh-CN"/>
              </w:rPr>
              <w:t>R = 2 (according to NPDCCH configuration of Table 8.1.6.3-3)</w:t>
            </w:r>
            <w:ins w:id="3" w:author="Allen Zhang (张爽)" w:date="2025-05-06T20:43:00Z">
              <w:r w:rsidR="00B15C77" w:rsidRPr="00B15C77">
                <w:rPr>
                  <w:lang w:eastAsia="zh-CN"/>
                </w:rPr>
                <w:t xml:space="preserve"> for normal coverage and 32 for enhanced coverage</w:t>
              </w:r>
              <w:r w:rsidR="00B15C77" w:rsidRPr="00AA4573">
                <w:rPr>
                  <w:i/>
                  <w:lang w:eastAsia="zh-CN"/>
                </w:rPr>
                <w:t xml:space="preserve"> </w:t>
              </w:r>
            </w:ins>
            <w:r w:rsidRPr="00AA4573">
              <w:rPr>
                <w:i/>
                <w:lang w:eastAsia="zh-CN"/>
              </w:rPr>
              <w:t>(2</w:t>
            </w:r>
            <w:r w:rsidRPr="00AA4573">
              <w:rPr>
                <w:i/>
              </w:rPr>
              <w:t xml:space="preserve"> bit</w:t>
            </w:r>
            <w:r w:rsidRPr="00AA4573">
              <w:rPr>
                <w:i/>
                <w:lang w:eastAsia="zh-CN"/>
              </w:rPr>
              <w:t>s as defined in section 16.6 in 36.213 [29])</w:t>
            </w:r>
            <w:ins w:id="4" w:author="Allen Zhang (张爽)" w:date="2025-05-06T20:42:00Z">
              <w:r w:rsidR="00B15C77">
                <w:rPr>
                  <w:i/>
                  <w:lang w:eastAsia="zh-CN"/>
                </w:rPr>
                <w:t xml:space="preserve"> </w:t>
              </w:r>
            </w:ins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DA1D9" w14:textId="489A66E2" w:rsidR="0084114D" w:rsidRPr="00AA4573" w:rsidRDefault="0084114D" w:rsidP="00AE20B2">
            <w:pPr>
              <w:pStyle w:val="TAC"/>
            </w:pPr>
            <w:r w:rsidRPr="00AA4573">
              <w:t>“00”</w:t>
            </w:r>
            <w:ins w:id="5" w:author="Allen Zhang (张爽)" w:date="2025-05-06T20:41:00Z">
              <w:r w:rsidR="00B15C77">
                <w:t xml:space="preserve"> for normal co</w:t>
              </w:r>
            </w:ins>
            <w:ins w:id="6" w:author="Allen Zhang (张爽)" w:date="2025-05-06T20:42:00Z">
              <w:r w:rsidR="00B15C77">
                <w:t>verage and “11” for enhanced coverage</w:t>
              </w:r>
            </w:ins>
          </w:p>
        </w:tc>
      </w:tr>
      <w:tr w:rsidR="0084114D" w:rsidRPr="00AA4573" w14:paraId="64B5ED92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E3BD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bookmarkStart w:id="7" w:name="OLE_LINK15"/>
            <w:bookmarkStart w:id="8" w:name="OLE_LINK7"/>
            <w:r w:rsidRPr="00AA4573">
              <w:rPr>
                <w:lang w:eastAsia="zh-CN"/>
              </w:rPr>
              <w:t>HARQ process number</w:t>
            </w:r>
            <w:bookmarkEnd w:id="7"/>
            <w:bookmarkEnd w:id="8"/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F9915" w14:textId="77777777" w:rsidR="0084114D" w:rsidRPr="00AA4573" w:rsidRDefault="0084114D" w:rsidP="00AE20B2">
            <w:pPr>
              <w:pStyle w:val="TAL"/>
              <w:rPr>
                <w:i/>
                <w:lang w:eastAsia="zh-CN"/>
              </w:rPr>
            </w:pPr>
            <w:r w:rsidRPr="00AA4573">
              <w:rPr>
                <w:lang w:eastAsia="zh-CN"/>
              </w:rPr>
              <w:t xml:space="preserve">Mandatory present if 2 HARQ processes are configured in the UE, default value (HARQ process) "0". Otherwise not </w:t>
            </w:r>
            <w:proofErr w:type="gramStart"/>
            <w:r w:rsidRPr="00AA4573">
              <w:rPr>
                <w:lang w:eastAsia="zh-CN"/>
              </w:rPr>
              <w:t>present</w:t>
            </w:r>
            <w:r w:rsidRPr="00AA4573">
              <w:rPr>
                <w:i/>
                <w:lang w:eastAsia="zh-CN"/>
              </w:rPr>
              <w:t>(</w:t>
            </w:r>
            <w:proofErr w:type="gramEnd"/>
            <w:r w:rsidRPr="00AA4573">
              <w:rPr>
                <w:i/>
                <w:lang w:eastAsia="zh-CN"/>
              </w:rPr>
              <w:t>1 bit as defined in section 16.5.1.2 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0A926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</w:tbl>
    <w:p w14:paraId="3267E0EB" w14:textId="77777777" w:rsidR="0084114D" w:rsidRPr="00AA4573" w:rsidRDefault="0084114D" w:rsidP="0084114D"/>
    <w:p w14:paraId="562C59E8" w14:textId="77777777" w:rsidR="0084114D" w:rsidRPr="00AA4573" w:rsidRDefault="0084114D" w:rsidP="0084114D">
      <w:pPr>
        <w:pStyle w:val="H6"/>
      </w:pPr>
      <w:bookmarkStart w:id="9" w:name="_Toc446340283"/>
      <w:r w:rsidRPr="00AA4573">
        <w:t>8.1.3.6.1.2</w:t>
      </w:r>
      <w:r w:rsidRPr="00AA4573">
        <w:tab/>
        <w:t>NB-IoT Physical layer parameters for DCI format N1</w:t>
      </w:r>
      <w:bookmarkEnd w:id="9"/>
    </w:p>
    <w:p w14:paraId="7E81FE82" w14:textId="77777777" w:rsidR="0084114D" w:rsidRPr="00AA4573" w:rsidRDefault="0084114D" w:rsidP="0084114D">
      <w:pPr>
        <w:keepNext/>
      </w:pPr>
      <w:r w:rsidRPr="00AA4573">
        <w:t xml:space="preserve">Default NB-IoT physical layer parameters for DCI format N1 are specified in table 8.1.3.6.1.2-1 for random access procedure initiated by a </w:t>
      </w:r>
      <w:r w:rsidRPr="00AA4573">
        <w:rPr>
          <w:lang w:eastAsia="zh-CN"/>
        </w:rPr>
        <w:t>N</w:t>
      </w:r>
      <w:r w:rsidRPr="00AA4573">
        <w:t xml:space="preserve">PDCCH order, in table 8.1.3.6.1.2-2 for the scheduling of one </w:t>
      </w:r>
      <w:r w:rsidRPr="00AA4573">
        <w:rPr>
          <w:lang w:eastAsia="zh-CN"/>
        </w:rPr>
        <w:t>N</w:t>
      </w:r>
      <w:r w:rsidRPr="00AA4573">
        <w:t xml:space="preserve">PDSCH codeword in one cell </w:t>
      </w:r>
      <w:bookmarkStart w:id="10" w:name="OLE_LINK78"/>
      <w:bookmarkStart w:id="11" w:name="OLE_LINK79"/>
      <w:r w:rsidRPr="00AA4573">
        <w:t xml:space="preserve">scrambled by </w:t>
      </w:r>
      <w:r w:rsidRPr="00AA4573">
        <w:rPr>
          <w:lang w:eastAsia="zh-CN"/>
        </w:rPr>
        <w:t>RA-RNTI</w:t>
      </w:r>
      <w:r w:rsidRPr="00AA4573">
        <w:t>/C-RNTI</w:t>
      </w:r>
      <w:bookmarkEnd w:id="10"/>
      <w:bookmarkEnd w:id="11"/>
      <w:r w:rsidRPr="00AA4573">
        <w:rPr>
          <w:rFonts w:hint="eastAsia"/>
          <w:lang w:eastAsia="zh-CN"/>
        </w:rPr>
        <w:t xml:space="preserve"> and</w:t>
      </w:r>
      <w:r w:rsidRPr="00AA4573">
        <w:t xml:space="preserve"> in table 8.1.3.6.1.2-2 for the scheduling of one </w:t>
      </w:r>
      <w:r w:rsidRPr="00AA4573">
        <w:rPr>
          <w:lang w:eastAsia="zh-CN"/>
        </w:rPr>
        <w:t>N</w:t>
      </w:r>
      <w:r w:rsidRPr="00AA4573">
        <w:t>PDSCH codeword in one cell</w:t>
      </w:r>
      <w:bookmarkStart w:id="12" w:name="OLE_LINK75"/>
      <w:bookmarkStart w:id="13" w:name="OLE_LINK76"/>
      <w:r w:rsidRPr="00AA4573">
        <w:t xml:space="preserve"> scrambled by G-RNTI</w:t>
      </w:r>
      <w:bookmarkEnd w:id="12"/>
      <w:bookmarkEnd w:id="13"/>
      <w:r w:rsidRPr="00AA4573">
        <w:t>.</w:t>
      </w:r>
    </w:p>
    <w:p w14:paraId="5C0DAA46" w14:textId="77777777" w:rsidR="0084114D" w:rsidRPr="00AA4573" w:rsidRDefault="0084114D" w:rsidP="0084114D">
      <w:pPr>
        <w:pStyle w:val="TH"/>
      </w:pPr>
      <w:r w:rsidRPr="00AA4573">
        <w:t xml:space="preserve">Table 8.1.3.6.1.2-1: NB-IoT Physical layer parameters for DCI format N1 (for random access procedure initiated by a </w:t>
      </w:r>
      <w:r w:rsidRPr="00AA4573">
        <w:rPr>
          <w:lang w:eastAsia="zh-CN"/>
        </w:rPr>
        <w:t>N</w:t>
      </w:r>
      <w:r w:rsidRPr="00AA4573">
        <w:t>PDCCH order)</w:t>
      </w:r>
    </w:p>
    <w:tbl>
      <w:tblPr>
        <w:tblW w:w="9613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85"/>
        <w:gridCol w:w="5568"/>
        <w:gridCol w:w="1660"/>
      </w:tblGrid>
      <w:tr w:rsidR="0084114D" w:rsidRPr="00AA4573" w14:paraId="0B9726E4" w14:textId="77777777" w:rsidTr="00AE20B2">
        <w:trPr>
          <w:cantSplit/>
          <w:trHeight w:val="57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32BF" w14:textId="77777777" w:rsidR="0084114D" w:rsidRPr="00AA4573" w:rsidRDefault="0084114D" w:rsidP="00AE20B2">
            <w:pPr>
              <w:pStyle w:val="TAH"/>
            </w:pPr>
            <w:r w:rsidRPr="00AA4573">
              <w:t>Parameter</w:t>
            </w:r>
          </w:p>
        </w:tc>
        <w:tc>
          <w:tcPr>
            <w:tcW w:w="5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991C5" w14:textId="77777777" w:rsidR="0084114D" w:rsidRPr="00AA4573" w:rsidRDefault="0084114D" w:rsidP="00AE20B2">
            <w:pPr>
              <w:pStyle w:val="TAH"/>
            </w:pPr>
            <w:r w:rsidRPr="00AA4573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9F7E0" w14:textId="77777777" w:rsidR="0084114D" w:rsidRPr="00AA4573" w:rsidRDefault="0084114D" w:rsidP="00AE20B2">
            <w:pPr>
              <w:pStyle w:val="TAH"/>
            </w:pPr>
            <w:r w:rsidRPr="00AA4573">
              <w:t>Value in binary</w:t>
            </w:r>
          </w:p>
        </w:tc>
      </w:tr>
      <w:tr w:rsidR="0084114D" w:rsidRPr="00AA4573" w14:paraId="2D2234FF" w14:textId="77777777" w:rsidTr="00AE20B2">
        <w:trPr>
          <w:cantSplit/>
          <w:trHeight w:val="57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BC7D" w14:textId="77777777" w:rsidR="0084114D" w:rsidRPr="00AA4573" w:rsidRDefault="0084114D" w:rsidP="00AE20B2">
            <w:pPr>
              <w:pStyle w:val="TAL"/>
            </w:pPr>
            <w:r w:rsidRPr="00AA4573">
              <w:t>Flag for format N0/format N1 differentiation</w:t>
            </w:r>
          </w:p>
        </w:tc>
        <w:tc>
          <w:tcPr>
            <w:tcW w:w="5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AE212" w14:textId="77777777" w:rsidR="0084114D" w:rsidRPr="00AA4573" w:rsidRDefault="0084114D" w:rsidP="00AE20B2">
            <w:pPr>
              <w:pStyle w:val="TAL"/>
            </w:pPr>
            <w:r w:rsidRPr="00AA4573">
              <w:t>format N1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C480" w14:textId="77777777" w:rsidR="0084114D" w:rsidRPr="00AA4573" w:rsidRDefault="0084114D" w:rsidP="00AE20B2">
            <w:pPr>
              <w:pStyle w:val="TAC"/>
            </w:pPr>
            <w:r w:rsidRPr="00AA4573">
              <w:t>“1”</w:t>
            </w:r>
          </w:p>
        </w:tc>
      </w:tr>
      <w:tr w:rsidR="0084114D" w:rsidRPr="00AA4573" w14:paraId="145C2091" w14:textId="77777777" w:rsidTr="00AE20B2">
        <w:trPr>
          <w:cantSplit/>
          <w:trHeight w:val="57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F3F4" w14:textId="77777777" w:rsidR="0084114D" w:rsidRPr="00AA4573" w:rsidRDefault="0084114D" w:rsidP="00AE20B2">
            <w:pPr>
              <w:pStyle w:val="TAL"/>
            </w:pPr>
            <w:r w:rsidRPr="00AA4573">
              <w:t>NPDCCH order indicator</w:t>
            </w:r>
          </w:p>
        </w:tc>
        <w:tc>
          <w:tcPr>
            <w:tcW w:w="5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9EE7" w14:textId="77777777" w:rsidR="0084114D" w:rsidRPr="00AA4573" w:rsidRDefault="0084114D" w:rsidP="00AE20B2">
            <w:pPr>
              <w:pStyle w:val="B1"/>
              <w:spacing w:after="0"/>
              <w:ind w:left="14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A4573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AAD6F" w14:textId="77777777" w:rsidR="0084114D" w:rsidRPr="00AA4573" w:rsidRDefault="0084114D" w:rsidP="00AE20B2">
            <w:pPr>
              <w:pStyle w:val="TAC"/>
            </w:pPr>
            <w:r w:rsidRPr="00AA4573">
              <w:t>“1”</w:t>
            </w:r>
          </w:p>
        </w:tc>
      </w:tr>
      <w:tr w:rsidR="0084114D" w:rsidRPr="00AA4573" w14:paraId="0987EC63" w14:textId="77777777" w:rsidTr="00AE20B2">
        <w:trPr>
          <w:cantSplit/>
          <w:trHeight w:val="57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18B8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S</w:t>
            </w:r>
            <w:r w:rsidRPr="00AA4573">
              <w:t>tarting number of NPRACH repetitions</w:t>
            </w:r>
          </w:p>
        </w:tc>
        <w:tc>
          <w:tcPr>
            <w:tcW w:w="5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30D9A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n1</w:t>
            </w:r>
          </w:p>
          <w:p w14:paraId="7CDDC713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  <w:lang w:eastAsia="zh-CN"/>
              </w:rPr>
              <w:t xml:space="preserve">2 bits </w:t>
            </w:r>
            <w:r w:rsidRPr="00AA4573">
              <w:rPr>
                <w:i/>
              </w:rPr>
              <w:t xml:space="preserve">as defined in section </w:t>
            </w:r>
            <w:r w:rsidRPr="00AA4573">
              <w:rPr>
                <w:i/>
                <w:lang w:eastAsia="zh-CN"/>
              </w:rPr>
              <w:t>16.3</w:t>
            </w:r>
            <w:r w:rsidRPr="00AA4573">
              <w:rPr>
                <w:i/>
              </w:rPr>
              <w:t>.</w:t>
            </w:r>
            <w:r w:rsidRPr="00AA4573">
              <w:rPr>
                <w:i/>
                <w:lang w:eastAsia="zh-CN"/>
              </w:rPr>
              <w:t>1</w:t>
            </w:r>
            <w:r w:rsidRPr="00AA4573">
              <w:rPr>
                <w:i/>
              </w:rPr>
              <w:t xml:space="preserve"> of 36.213 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271A" w14:textId="77777777" w:rsidR="0084114D" w:rsidRPr="00AA4573" w:rsidRDefault="0084114D" w:rsidP="00AE20B2">
            <w:pPr>
              <w:pStyle w:val="TAC"/>
            </w:pPr>
            <w:r w:rsidRPr="00AA4573">
              <w:t>“00”</w:t>
            </w:r>
          </w:p>
        </w:tc>
      </w:tr>
      <w:tr w:rsidR="0084114D" w:rsidRPr="00AA4573" w14:paraId="320AC7F8" w14:textId="77777777" w:rsidTr="00AE20B2">
        <w:trPr>
          <w:cantSplit/>
          <w:trHeight w:val="57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44092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Subcarrier indication of NPRACH</w:t>
            </w:r>
          </w:p>
        </w:tc>
        <w:tc>
          <w:tcPr>
            <w:tcW w:w="5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DFA20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12</w:t>
            </w:r>
          </w:p>
          <w:p w14:paraId="17619CB5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>(6 bits as defined in section 16.3.1 of 36.213 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81A1" w14:textId="77777777" w:rsidR="0084114D" w:rsidRPr="00AA4573" w:rsidRDefault="0084114D" w:rsidP="00AE20B2">
            <w:pPr>
              <w:pStyle w:val="TAC"/>
            </w:pPr>
            <w:r w:rsidRPr="00AA4573">
              <w:t>“001100”</w:t>
            </w:r>
          </w:p>
        </w:tc>
      </w:tr>
      <w:tr w:rsidR="0084114D" w:rsidRPr="00AA4573" w14:paraId="1E99D63E" w14:textId="77777777" w:rsidTr="00AE20B2">
        <w:trPr>
          <w:cantSplit/>
          <w:trHeight w:val="57"/>
        </w:trPr>
        <w:tc>
          <w:tcPr>
            <w:tcW w:w="96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3DB3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NOTE 1: All the remaining bits in format N1 are set to one</w:t>
            </w:r>
          </w:p>
        </w:tc>
      </w:tr>
    </w:tbl>
    <w:p w14:paraId="0EBCD6AD" w14:textId="77777777" w:rsidR="0084114D" w:rsidRPr="00AA4573" w:rsidRDefault="0084114D" w:rsidP="0084114D"/>
    <w:p w14:paraId="7D846FA1" w14:textId="77777777" w:rsidR="0084114D" w:rsidRPr="00AA4573" w:rsidRDefault="0084114D" w:rsidP="0084114D">
      <w:pPr>
        <w:pStyle w:val="TH"/>
      </w:pPr>
      <w:r w:rsidRPr="00AA4573">
        <w:lastRenderedPageBreak/>
        <w:t xml:space="preserve">Table 8.1.3.6.1.2-2: NB-IoT Physical layer parameters for DCI format N1 (for the scheduling of one </w:t>
      </w:r>
      <w:r w:rsidRPr="00AA4573">
        <w:rPr>
          <w:lang w:eastAsia="zh-CN"/>
        </w:rPr>
        <w:t>N</w:t>
      </w:r>
      <w:r w:rsidRPr="00AA4573">
        <w:t xml:space="preserve">PDSCH codeword in one cell scrambled by </w:t>
      </w:r>
      <w:r w:rsidRPr="00AA4573">
        <w:rPr>
          <w:lang w:eastAsia="zh-CN"/>
        </w:rPr>
        <w:t>RA-RNTI</w:t>
      </w:r>
      <w:r w:rsidRPr="00AA4573">
        <w:t>/C-RNTI)</w:t>
      </w:r>
    </w:p>
    <w:tbl>
      <w:tblPr>
        <w:tblW w:w="9613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3978"/>
        <w:gridCol w:w="1660"/>
      </w:tblGrid>
      <w:tr w:rsidR="0084114D" w:rsidRPr="00AA4573" w14:paraId="00A17598" w14:textId="77777777" w:rsidTr="00AE20B2">
        <w:trPr>
          <w:cantSplit/>
          <w:trHeight w:val="57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69F3" w14:textId="77777777" w:rsidR="0084114D" w:rsidRPr="00AA4573" w:rsidRDefault="0084114D" w:rsidP="00AE20B2">
            <w:pPr>
              <w:pStyle w:val="TAH"/>
            </w:pPr>
            <w:r w:rsidRPr="00AA4573">
              <w:t>Parameter</w:t>
            </w:r>
          </w:p>
        </w:tc>
        <w:tc>
          <w:tcPr>
            <w:tcW w:w="3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C6FDD" w14:textId="77777777" w:rsidR="0084114D" w:rsidRPr="00AA4573" w:rsidRDefault="0084114D" w:rsidP="00AE20B2">
            <w:pPr>
              <w:pStyle w:val="TAH"/>
            </w:pPr>
            <w:r w:rsidRPr="00AA4573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C29EE" w14:textId="77777777" w:rsidR="0084114D" w:rsidRPr="00AA4573" w:rsidRDefault="0084114D" w:rsidP="00AE20B2">
            <w:pPr>
              <w:pStyle w:val="TAH"/>
            </w:pPr>
            <w:r w:rsidRPr="00AA4573">
              <w:t>Value in binary</w:t>
            </w:r>
          </w:p>
        </w:tc>
      </w:tr>
      <w:tr w:rsidR="0084114D" w:rsidRPr="00AA4573" w14:paraId="5E5B064A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EB6F" w14:textId="77777777" w:rsidR="0084114D" w:rsidRPr="00AA4573" w:rsidRDefault="0084114D" w:rsidP="00AE20B2">
            <w:pPr>
              <w:pStyle w:val="TAL"/>
            </w:pPr>
            <w:r w:rsidRPr="00AA4573">
              <w:t>Flag for format N0/format N1 differentiation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CE967" w14:textId="77777777" w:rsidR="0084114D" w:rsidRPr="00AA4573" w:rsidRDefault="0084114D" w:rsidP="00AE20B2">
            <w:pPr>
              <w:pStyle w:val="TAL"/>
            </w:pPr>
            <w:r w:rsidRPr="00AA4573">
              <w:t>format N1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DED2" w14:textId="77777777" w:rsidR="0084114D" w:rsidRPr="00AA4573" w:rsidRDefault="0084114D" w:rsidP="00AE20B2">
            <w:pPr>
              <w:pStyle w:val="TAC"/>
            </w:pPr>
            <w:r w:rsidRPr="00AA4573">
              <w:t>“1”</w:t>
            </w:r>
          </w:p>
        </w:tc>
      </w:tr>
      <w:tr w:rsidR="0084114D" w:rsidRPr="00AA4573" w14:paraId="53CD2961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2337" w14:textId="77777777" w:rsidR="0084114D" w:rsidRPr="00AA4573" w:rsidRDefault="0084114D" w:rsidP="00AE20B2">
            <w:pPr>
              <w:pStyle w:val="TAL"/>
            </w:pPr>
            <w:r w:rsidRPr="00AA4573">
              <w:t>NPDCCH order indicator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CE91F" w14:textId="77777777" w:rsidR="0084114D" w:rsidRPr="00AA4573" w:rsidRDefault="0084114D" w:rsidP="00AE20B2">
            <w:pPr>
              <w:pStyle w:val="TAL"/>
            </w:pPr>
            <w:r w:rsidRPr="00AA4573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81291" w14:textId="77777777" w:rsidR="0084114D" w:rsidRPr="00AA4573" w:rsidRDefault="0084114D" w:rsidP="00AE20B2">
            <w:pPr>
              <w:pStyle w:val="TAC"/>
            </w:pPr>
            <w:r w:rsidRPr="00AA4573">
              <w:t>“0”</w:t>
            </w:r>
          </w:p>
        </w:tc>
      </w:tr>
      <w:tr w:rsidR="0084114D" w:rsidRPr="00AA4573" w14:paraId="5A05D6EE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4CE0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Scheduling delay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6F0A9" w14:textId="77777777" w:rsidR="0084114D" w:rsidRPr="00AA4573" w:rsidRDefault="0084114D" w:rsidP="00AE20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t>0</w:t>
            </w:r>
          </w:p>
          <w:p w14:paraId="6E0B6194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 xml:space="preserve">(3 bits as defined in clause16.4.1 </w:t>
            </w:r>
            <w:r w:rsidRPr="00AA4573">
              <w:rPr>
                <w:i/>
              </w:rPr>
              <w:t>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B5C6F" w14:textId="77777777" w:rsidR="0084114D" w:rsidRPr="00AA4573" w:rsidRDefault="0084114D" w:rsidP="00AE20B2">
            <w:pPr>
              <w:pStyle w:val="TAC"/>
            </w:pPr>
            <w:r w:rsidRPr="00AA4573">
              <w:t>“000”</w:t>
            </w:r>
          </w:p>
        </w:tc>
      </w:tr>
      <w:tr w:rsidR="0084114D" w:rsidRPr="00AA4573" w14:paraId="75FE9F67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42AD" w14:textId="77777777" w:rsidR="0084114D" w:rsidRPr="00AA4573" w:rsidRDefault="0084114D" w:rsidP="00AE20B2">
            <w:pPr>
              <w:pStyle w:val="TAL"/>
            </w:pPr>
            <w:r w:rsidRPr="00AA4573">
              <w:t>Resource assignment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1B4FF" w14:textId="77777777" w:rsidR="0084114D" w:rsidRPr="00AA4573" w:rsidRDefault="0084114D" w:rsidP="00AE20B2">
            <w:pPr>
              <w:pStyle w:val="TAL"/>
            </w:pPr>
            <w:r w:rsidRPr="00AA4573">
              <w:t>Depending on test parameters</w:t>
            </w:r>
          </w:p>
          <w:p w14:paraId="11B985CA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</w:rPr>
              <w:t xml:space="preserve">(3 bits as defined in section 16.4.1.3 of 36.213 [29])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E401F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0E8F7AAC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30D2" w14:textId="77777777" w:rsidR="0084114D" w:rsidRPr="00AA4573" w:rsidRDefault="0084114D" w:rsidP="00AE20B2">
            <w:pPr>
              <w:pStyle w:val="TAL"/>
            </w:pPr>
            <w:r w:rsidRPr="00AA4573">
              <w:t>Modulation and coding scheme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BD29C" w14:textId="77777777" w:rsidR="0084114D" w:rsidRPr="00AA4573" w:rsidRDefault="0084114D" w:rsidP="00AE20B2">
            <w:pPr>
              <w:pStyle w:val="TAL"/>
            </w:pPr>
            <w:r w:rsidRPr="00AA4573">
              <w:t>Depending on test parameters</w:t>
            </w:r>
          </w:p>
          <w:p w14:paraId="70CBA135" w14:textId="77777777" w:rsidR="0084114D" w:rsidRPr="00AA4573" w:rsidRDefault="0084114D" w:rsidP="00AE20B2">
            <w:pPr>
              <w:pStyle w:val="TAL"/>
            </w:pPr>
            <w:r w:rsidRPr="00AA4573">
              <w:rPr>
                <w:i/>
                <w:lang w:eastAsia="zh-CN"/>
              </w:rPr>
              <w:t xml:space="preserve">(4 </w:t>
            </w:r>
            <w:r w:rsidRPr="00AA4573">
              <w:rPr>
                <w:i/>
              </w:rPr>
              <w:t xml:space="preserve">bits as defined in section </w:t>
            </w:r>
            <w:r w:rsidRPr="00AA4573">
              <w:rPr>
                <w:i/>
                <w:lang w:eastAsia="zh-CN"/>
              </w:rPr>
              <w:t>16.4.1.5</w:t>
            </w:r>
            <w:r w:rsidRPr="00AA4573">
              <w:rPr>
                <w:i/>
              </w:rPr>
              <w:t xml:space="preserve">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55E1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3009F1FE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DB79" w14:textId="77777777" w:rsidR="0084114D" w:rsidRPr="00AA4573" w:rsidRDefault="0084114D" w:rsidP="00AE20B2">
            <w:pPr>
              <w:pStyle w:val="TAL"/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D7346" w14:textId="77777777" w:rsidR="0084114D" w:rsidRPr="00AA4573" w:rsidRDefault="0084114D" w:rsidP="00AE20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 w:rsidRPr="00AA4573">
              <w:rPr>
                <w:rFonts w:ascii="Arial" w:hAnsi="Arial"/>
                <w:sz w:val="18"/>
                <w:lang w:eastAsia="zh-CN"/>
              </w:rPr>
              <w:t>1</w:t>
            </w:r>
            <w:r w:rsidRPr="00BF74F2">
              <w:rPr>
                <w:rFonts w:ascii="Arial" w:hAnsi="Arial"/>
                <w:sz w:val="18"/>
                <w:lang w:eastAsia="zh-CN"/>
              </w:rPr>
              <w:t xml:space="preserve"> for normal coverage and 32 for enhanced coverage test cases (see </w:t>
            </w:r>
            <w:proofErr w:type="spellStart"/>
            <w:r w:rsidRPr="00BF74F2">
              <w:rPr>
                <w:rFonts w:ascii="Arial" w:hAnsi="Arial"/>
                <w:sz w:val="18"/>
                <w:lang w:eastAsia="zh-CN"/>
              </w:rPr>
              <w:t>RRM_NTN_Enh</w:t>
            </w:r>
            <w:proofErr w:type="spellEnd"/>
            <w:r w:rsidRPr="00BF74F2">
              <w:rPr>
                <w:rFonts w:ascii="Arial" w:hAnsi="Arial"/>
                <w:sz w:val="18"/>
                <w:lang w:eastAsia="zh-CN"/>
              </w:rPr>
              <w:t xml:space="preserve"> in table 8.1.4.3.2-3)</w:t>
            </w:r>
          </w:p>
          <w:p w14:paraId="74ABEE63" w14:textId="77777777" w:rsidR="0084114D" w:rsidRPr="00AA4573" w:rsidRDefault="0084114D" w:rsidP="00AE20B2">
            <w:pPr>
              <w:pStyle w:val="TAL"/>
            </w:pPr>
            <w:r w:rsidRPr="00AA4573">
              <w:rPr>
                <w:i/>
                <w:lang w:eastAsia="zh-CN"/>
              </w:rPr>
              <w:t xml:space="preserve">(4 bits as defined in section 16.4.1.3 of </w:t>
            </w:r>
            <w:r w:rsidRPr="00AA4573">
              <w:rPr>
                <w:i/>
              </w:rPr>
              <w:t>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54162" w14:textId="77777777" w:rsidR="0084114D" w:rsidRPr="00AA4573" w:rsidRDefault="0084114D" w:rsidP="00AE20B2">
            <w:pPr>
              <w:pStyle w:val="TAC"/>
            </w:pPr>
            <w:r w:rsidRPr="00AA4573">
              <w:t>“0000”</w:t>
            </w:r>
            <w:r w:rsidRPr="00BF74F2">
              <w:t xml:space="preserve"> for normal coverage and “0101” for enhanced coverage.</w:t>
            </w:r>
          </w:p>
        </w:tc>
      </w:tr>
      <w:tr w:rsidR="0084114D" w:rsidRPr="00AA4573" w14:paraId="19AFC35D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6942" w14:textId="77777777" w:rsidR="0084114D" w:rsidRPr="00AA4573" w:rsidRDefault="0084114D" w:rsidP="00AE20B2">
            <w:pPr>
              <w:pStyle w:val="TAL"/>
            </w:pPr>
            <w:r w:rsidRPr="00AA4573">
              <w:t>New data indicator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B422" w14:textId="77777777" w:rsidR="0084114D" w:rsidRPr="00AA4573" w:rsidRDefault="0084114D" w:rsidP="00AE20B2">
            <w:pPr>
              <w:pStyle w:val="TAL"/>
            </w:pPr>
            <w:r w:rsidRPr="00AA4573">
              <w:t>Set for every data transmission/retransmission according to the rules specified in TS 36.321 [14]</w:t>
            </w:r>
          </w:p>
          <w:p w14:paraId="2E526E2B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</w:rPr>
              <w:t>(1 bit)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93E17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546285D1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67372" w14:textId="77777777" w:rsidR="0084114D" w:rsidRPr="00AA4573" w:rsidRDefault="0084114D" w:rsidP="00AE20B2">
            <w:pPr>
              <w:pStyle w:val="TAL"/>
            </w:pPr>
            <w:r w:rsidRPr="00AA4573">
              <w:t>HARQ-ACK resource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99C8" w14:textId="77777777" w:rsidR="0084114D" w:rsidRPr="00AA4573" w:rsidRDefault="0084114D" w:rsidP="00AE20B2">
            <w:pPr>
              <w:pStyle w:val="TAL"/>
            </w:pPr>
            <w:r w:rsidRPr="00AA4573">
              <w:t>0 if not specified otherwise depending on test case</w:t>
            </w:r>
          </w:p>
          <w:p w14:paraId="3D035E6E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</w:rPr>
              <w:t>(4 bits as defined in section 16.4.2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7475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316B80F6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908B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DCI subframe repetition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A1ABC" w14:textId="086C7B93" w:rsidR="0084114D" w:rsidRPr="00AA4573" w:rsidRDefault="0084114D" w:rsidP="00AE20B2">
            <w:pPr>
              <w:pStyle w:val="TAL"/>
              <w:rPr>
                <w:i/>
                <w:lang w:eastAsia="zh-CN"/>
              </w:rPr>
            </w:pPr>
            <w:r w:rsidRPr="00AA4573">
              <w:rPr>
                <w:lang w:eastAsia="zh-CN"/>
              </w:rPr>
              <w:t>R = 2 (according to NPRACH configuration of Table 8.1.6.3-5)</w:t>
            </w:r>
            <w:r w:rsidRPr="00AA4573" w:rsidDel="004B59E4">
              <w:t xml:space="preserve"> </w:t>
            </w:r>
            <w:ins w:id="14" w:author="Allen Zhang (张爽)" w:date="2025-05-06T20:44:00Z">
              <w:r w:rsidR="00B15C77" w:rsidRPr="00B15C77">
                <w:rPr>
                  <w:lang w:eastAsia="zh-CN"/>
                </w:rPr>
                <w:t>for normal coverage and 32 for enhanced coverage</w:t>
              </w:r>
              <w:r w:rsidR="00B15C77" w:rsidRPr="00AA4573">
                <w:rPr>
                  <w:i/>
                  <w:lang w:eastAsia="zh-CN"/>
                </w:rPr>
                <w:t xml:space="preserve"> </w:t>
              </w:r>
            </w:ins>
            <w:r w:rsidRPr="00AA4573">
              <w:rPr>
                <w:i/>
                <w:lang w:eastAsia="zh-CN"/>
              </w:rPr>
              <w:t>(2 bits as defined in section 16.6 in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069E6" w14:textId="6C23314A" w:rsidR="0084114D" w:rsidRPr="00AA4573" w:rsidRDefault="0084114D" w:rsidP="00AE20B2">
            <w:pPr>
              <w:pStyle w:val="TAC"/>
            </w:pPr>
            <w:r w:rsidRPr="00AA4573">
              <w:t>“00”</w:t>
            </w:r>
            <w:ins w:id="15" w:author="Allen Zhang (张爽)" w:date="2025-05-06T20:43:00Z">
              <w:r w:rsidR="00B15C77">
                <w:t xml:space="preserve"> for normal coverage and “11” for enhanced coverage</w:t>
              </w:r>
            </w:ins>
          </w:p>
        </w:tc>
      </w:tr>
      <w:tr w:rsidR="0084114D" w:rsidRPr="00AA4573" w14:paraId="06C39652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2022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HARQ process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065C3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Mandatory present if 2 HARQ processes are configured in the UE, default value (HARQ process) "0". Otherwise not present</w:t>
            </w:r>
          </w:p>
          <w:p w14:paraId="640CA029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>(1 bit as defined in section 16.4.1.5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392F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</w:tbl>
    <w:p w14:paraId="186A7DE4" w14:textId="77777777" w:rsidR="0084114D" w:rsidRPr="00AA4573" w:rsidRDefault="0084114D" w:rsidP="0084114D"/>
    <w:p w14:paraId="660BC5E5" w14:textId="2BD932EE" w:rsidR="0084114D" w:rsidRDefault="0084114D" w:rsidP="008411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6990633" w14:textId="77777777" w:rsidR="0084114D" w:rsidRDefault="0084114D">
      <w:pPr>
        <w:rPr>
          <w:noProof/>
        </w:rPr>
      </w:pPr>
    </w:p>
    <w:sectPr w:rsidR="008411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61127" w14:textId="77777777" w:rsidR="001C5203" w:rsidRDefault="001C5203">
      <w:r>
        <w:separator/>
      </w:r>
    </w:p>
  </w:endnote>
  <w:endnote w:type="continuationSeparator" w:id="0">
    <w:p w14:paraId="7AA41B3E" w14:textId="77777777" w:rsidR="001C5203" w:rsidRDefault="001C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C0853" w14:textId="77777777" w:rsidR="001C5203" w:rsidRDefault="001C5203">
      <w:r>
        <w:separator/>
      </w:r>
    </w:p>
  </w:footnote>
  <w:footnote w:type="continuationSeparator" w:id="0">
    <w:p w14:paraId="3C4DA365" w14:textId="77777777" w:rsidR="001C5203" w:rsidRDefault="001C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20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14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37D"/>
    <w:rsid w:val="00A47E70"/>
    <w:rsid w:val="00A50CF0"/>
    <w:rsid w:val="00A7671C"/>
    <w:rsid w:val="00AA2CBC"/>
    <w:rsid w:val="00AA411A"/>
    <w:rsid w:val="00AC5820"/>
    <w:rsid w:val="00AD1CD8"/>
    <w:rsid w:val="00B15C77"/>
    <w:rsid w:val="00B258BB"/>
    <w:rsid w:val="00B67B97"/>
    <w:rsid w:val="00B968C8"/>
    <w:rsid w:val="00BA3EC5"/>
    <w:rsid w:val="00BA51D9"/>
    <w:rsid w:val="00BB5DFC"/>
    <w:rsid w:val="00BD279D"/>
    <w:rsid w:val="00BD6BB8"/>
    <w:rsid w:val="00C265D6"/>
    <w:rsid w:val="00C66BA2"/>
    <w:rsid w:val="00C870F6"/>
    <w:rsid w:val="00C907B5"/>
    <w:rsid w:val="00C95985"/>
    <w:rsid w:val="00CC5026"/>
    <w:rsid w:val="00CC68D0"/>
    <w:rsid w:val="00D03F9A"/>
    <w:rsid w:val="00D06D51"/>
    <w:rsid w:val="00D16F24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4114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84114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411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11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4114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4114D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84114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1001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16</cp:revision>
  <cp:lastPrinted>1899-12-31T23:00:00Z</cp:lastPrinted>
  <dcterms:created xsi:type="dcterms:W3CDTF">2020-02-03T08:32:00Z</dcterms:created>
  <dcterms:modified xsi:type="dcterms:W3CDTF">2025-05-06T12:56:00Z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R5-252156</vt:lpwstr>
  </property>
  <property fmtid="{D5CDD505-2E9C-101B-9397-08002B2CF9AE}" pid="10" name="Spec#">
    <vt:lpwstr>36.508</vt:lpwstr>
  </property>
  <property fmtid="{D5CDD505-2E9C-101B-9397-08002B2CF9AE}" pid="11" name="Cr#">
    <vt:lpwstr>1517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of wrong DCI binary value of IoT NTN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2025-05-06T12:03:34Z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ebe061fd-660d-4d5c-a7ab-173fce4df32a</vt:lpwstr>
  </property>
  <property fmtid="{D5CDD505-2E9C-101B-9397-08002B2CF9AE}" pid="27" name="MSIP_Label_83bcef13-7cac-433f-ba1d-47a323951816_ContentBits">
    <vt:lpwstr>0</vt:lpwstr>
  </property>
</Properties>
</file>